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31DB1CC5"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TSG-RAN4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66161F">
        <w:rPr>
          <w:rFonts w:ascii="Arial" w:eastAsia="MS Mincho" w:hAnsi="Arial" w:cs="Arial"/>
          <w:b/>
        </w:rPr>
        <w:t>2</w:t>
      </w:r>
      <w:r w:rsidR="00E94639">
        <w:rPr>
          <w:rFonts w:ascii="Arial" w:eastAsia="MS Mincho" w:hAnsi="Arial" w:cs="Arial"/>
          <w:b/>
        </w:rPr>
        <w:t>0</w:t>
      </w:r>
      <w:r w:rsidR="002508B6">
        <w:rPr>
          <w:rFonts w:ascii="Arial" w:eastAsia="MS Mincho" w:hAnsi="Arial" w:cs="Arial"/>
          <w:b/>
        </w:rPr>
        <w:t>7406</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9530BB6" w14:textId="195FC94F" w:rsidR="00E14626" w:rsidRDefault="00E14626" w:rsidP="00E146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3rd Mar 2022</w:t>
        </w:r>
      </w:fldSimple>
      <w:r w:rsidR="002508B6">
        <w:rPr>
          <w:b/>
          <w:noProof/>
          <w:sz w:val="24"/>
        </w:rPr>
        <w:tab/>
      </w:r>
      <w:r w:rsidR="002508B6">
        <w:rPr>
          <w:b/>
          <w:noProof/>
          <w:sz w:val="24"/>
        </w:rPr>
        <w:tab/>
      </w:r>
      <w:r w:rsidR="002508B6">
        <w:rPr>
          <w:b/>
          <w:noProof/>
          <w:sz w:val="24"/>
        </w:rPr>
        <w:tab/>
      </w:r>
      <w:r w:rsidR="002508B6">
        <w:rPr>
          <w:b/>
          <w:noProof/>
          <w:sz w:val="24"/>
        </w:rPr>
        <w:tab/>
      </w:r>
      <w:r w:rsidR="002508B6">
        <w:rPr>
          <w:b/>
          <w:noProof/>
          <w:sz w:val="24"/>
        </w:rPr>
        <w:tab/>
      </w:r>
      <w:r w:rsidR="002508B6">
        <w:rPr>
          <w:b/>
          <w:noProof/>
          <w:sz w:val="24"/>
        </w:rPr>
        <w:tab/>
        <w:t xml:space="preserve"> (Revision of R4-2205110)</w:t>
      </w:r>
    </w:p>
    <w:p w14:paraId="50D5329D" w14:textId="60FAD7A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AB6F3D">
        <w:rPr>
          <w:rFonts w:ascii="Arial" w:hAnsi="Arial" w:cs="Arial"/>
          <w:color w:val="000000"/>
          <w:sz w:val="22"/>
          <w:lang w:eastAsia="zh-CN"/>
        </w:rPr>
        <w:t>, Inmarsat</w:t>
      </w:r>
    </w:p>
    <w:p w14:paraId="1E0389E7" w14:textId="44C5381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00740B96">
        <w:rPr>
          <w:rFonts w:ascii="Arial" w:eastAsia="MS Mincho" w:hAnsi="Arial" w:cs="Arial"/>
          <w:color w:val="000000"/>
          <w:sz w:val="22"/>
          <w:lang w:eastAsia="ja-JP"/>
        </w:rPr>
        <w:t>.863</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E94639">
        <w:rPr>
          <w:rFonts w:ascii="Arial" w:eastAsia="MS Mincho" w:hAnsi="Arial" w:cs="Arial"/>
          <w:color w:val="000000"/>
          <w:sz w:val="22"/>
          <w:lang w:eastAsia="ja-JP"/>
        </w:rPr>
        <w:t xml:space="preserve">Updates to </w:t>
      </w:r>
      <w:r w:rsidR="00D51076">
        <w:rPr>
          <w:rFonts w:ascii="Arial" w:eastAsia="MS Mincho" w:hAnsi="Arial" w:cs="Arial"/>
          <w:color w:val="000000"/>
          <w:sz w:val="22"/>
          <w:lang w:eastAsia="ja-JP"/>
        </w:rPr>
        <w:t xml:space="preserve">UE </w:t>
      </w:r>
      <w:r w:rsidR="00D51076">
        <w:rPr>
          <w:rFonts w:ascii="Arial" w:eastAsiaTheme="minorEastAsia" w:hAnsi="Arial" w:cs="Arial"/>
          <w:color w:val="000000"/>
          <w:sz w:val="22"/>
          <w:lang w:eastAsia="zh-CN"/>
        </w:rPr>
        <w:t xml:space="preserve">Maximum Output Power </w:t>
      </w:r>
      <w:r w:rsidR="00E94639">
        <w:rPr>
          <w:rFonts w:ascii="Arial" w:eastAsiaTheme="minorEastAsia" w:hAnsi="Arial" w:cs="Arial"/>
          <w:color w:val="000000"/>
          <w:sz w:val="22"/>
          <w:lang w:eastAsia="zh-CN"/>
        </w:rPr>
        <w:t>for n255</w:t>
      </w:r>
    </w:p>
    <w:p w14:paraId="08CE26BB" w14:textId="770401C8"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94639">
        <w:rPr>
          <w:rFonts w:ascii="Arial" w:eastAsiaTheme="minorEastAsia" w:hAnsi="Arial" w:cs="Arial"/>
          <w:color w:val="000000"/>
          <w:sz w:val="22"/>
          <w:lang w:eastAsia="zh-CN"/>
        </w:rPr>
        <w:t>10.13.4.1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20BC92B" w:rsidR="00915D73" w:rsidRPr="002817A8" w:rsidRDefault="00740B96" w:rsidP="0066161F">
      <w:pPr>
        <w:rPr>
          <w:rFonts w:eastAsiaTheme="minorEastAsia"/>
          <w:sz w:val="20"/>
          <w:szCs w:val="20"/>
          <w:lang w:eastAsia="zh-CN"/>
        </w:rPr>
      </w:pPr>
      <w:r w:rsidRPr="002817A8">
        <w:rPr>
          <w:rFonts w:eastAsia="MS Mincho"/>
          <w:sz w:val="20"/>
          <w:szCs w:val="20"/>
        </w:rPr>
        <w:t xml:space="preserve">This TP proposes updates </w:t>
      </w:r>
      <w:r w:rsidR="0066161F">
        <w:rPr>
          <w:rFonts w:eastAsia="MS Mincho"/>
          <w:sz w:val="20"/>
          <w:szCs w:val="20"/>
        </w:rPr>
        <w:t xml:space="preserve">to </w:t>
      </w:r>
      <w:r w:rsidRPr="002817A8">
        <w:rPr>
          <w:rFonts w:eastAsia="MS Mincho"/>
          <w:sz w:val="20"/>
          <w:szCs w:val="20"/>
        </w:rPr>
        <w:t xml:space="preserve">the </w:t>
      </w:r>
      <w:r w:rsidR="0066161F">
        <w:rPr>
          <w:rFonts w:eastAsia="MS Mincho"/>
          <w:sz w:val="20"/>
          <w:szCs w:val="20"/>
        </w:rPr>
        <w:t>tolerances for the maximum output power for n255 that were copied over from that specified for</w:t>
      </w:r>
      <w:r w:rsidR="005D7A4F">
        <w:rPr>
          <w:rFonts w:eastAsia="MS Mincho"/>
          <w:sz w:val="20"/>
          <w:szCs w:val="20"/>
        </w:rPr>
        <w:t xml:space="preserve"> terrestrial operations in </w:t>
      </w:r>
      <w:r w:rsidR="0066161F">
        <w:rPr>
          <w:rFonts w:eastAsia="MS Mincho"/>
          <w:sz w:val="20"/>
          <w:szCs w:val="20"/>
        </w:rPr>
        <w:t>n24 [1]</w:t>
      </w:r>
      <w:r w:rsidR="005D7A4F">
        <w:rPr>
          <w:rFonts w:eastAsia="MS Mincho"/>
          <w:sz w:val="20"/>
          <w:szCs w:val="20"/>
        </w:rPr>
        <w:t xml:space="preserve"> for </w:t>
      </w:r>
      <w:r w:rsidR="00BD68E6">
        <w:rPr>
          <w:rFonts w:eastAsia="MS Mincho"/>
          <w:sz w:val="20"/>
          <w:szCs w:val="20"/>
        </w:rPr>
        <w:t xml:space="preserve">the </w:t>
      </w:r>
      <w:r w:rsidR="005D7A4F">
        <w:rPr>
          <w:rFonts w:eastAsia="MS Mincho"/>
          <w:sz w:val="20"/>
          <w:szCs w:val="20"/>
        </w:rPr>
        <w:t>US</w:t>
      </w:r>
      <w:r w:rsidRPr="002817A8">
        <w:rPr>
          <w:rFonts w:eastAsia="MS Mincho"/>
          <w:sz w:val="20"/>
          <w:szCs w:val="20"/>
        </w:rPr>
        <w:t>.</w:t>
      </w:r>
      <w:r w:rsidR="0066161F">
        <w:rPr>
          <w:rFonts w:eastAsia="MS Mincho"/>
          <w:sz w:val="20"/>
          <w:szCs w:val="20"/>
        </w:rPr>
        <w:t xml:space="preserve"> </w:t>
      </w:r>
      <w:r w:rsidR="005D7A4F">
        <w:rPr>
          <w:rFonts w:eastAsia="MS Mincho"/>
          <w:sz w:val="20"/>
          <w:szCs w:val="20"/>
        </w:rPr>
        <w:t>Additional</w:t>
      </w:r>
      <w:r w:rsidR="0066161F">
        <w:rPr>
          <w:rFonts w:eastAsia="MS Mincho"/>
          <w:sz w:val="20"/>
          <w:szCs w:val="20"/>
        </w:rPr>
        <w:t xml:space="preserve"> tolerances were </w:t>
      </w:r>
      <w:r w:rsidR="005D7A4F">
        <w:rPr>
          <w:rFonts w:eastAsia="MS Mincho"/>
          <w:sz w:val="20"/>
          <w:szCs w:val="20"/>
        </w:rPr>
        <w:t xml:space="preserve">specified </w:t>
      </w:r>
      <w:r w:rsidR="00BD68E6">
        <w:rPr>
          <w:rFonts w:eastAsia="MS Mincho"/>
          <w:sz w:val="20"/>
          <w:szCs w:val="20"/>
        </w:rPr>
        <w:t>at the</w:t>
      </w:r>
      <w:r w:rsidR="0066161F">
        <w:rPr>
          <w:rFonts w:eastAsia="MS Mincho"/>
          <w:sz w:val="20"/>
          <w:szCs w:val="20"/>
        </w:rPr>
        <w:t xml:space="preserve"> request </w:t>
      </w:r>
      <w:r w:rsidR="00BD68E6">
        <w:rPr>
          <w:rFonts w:eastAsia="MS Mincho"/>
          <w:sz w:val="20"/>
          <w:szCs w:val="20"/>
        </w:rPr>
        <w:t>of</w:t>
      </w:r>
      <w:r w:rsidR="0066161F">
        <w:rPr>
          <w:rFonts w:eastAsia="MS Mincho"/>
          <w:sz w:val="20"/>
          <w:szCs w:val="20"/>
        </w:rPr>
        <w:t xml:space="preserve"> one company to meet </w:t>
      </w:r>
      <w:r w:rsidR="005D7A4F">
        <w:rPr>
          <w:rFonts w:eastAsia="MS Mincho"/>
          <w:sz w:val="20"/>
          <w:szCs w:val="20"/>
        </w:rPr>
        <w:t xml:space="preserve">the </w:t>
      </w:r>
      <w:r w:rsidR="0066161F">
        <w:rPr>
          <w:rFonts w:eastAsia="MS Mincho"/>
          <w:sz w:val="20"/>
          <w:szCs w:val="20"/>
        </w:rPr>
        <w:t>out of band emission requirements</w:t>
      </w:r>
      <w:r w:rsidR="005D7A4F">
        <w:rPr>
          <w:rFonts w:eastAsia="MS Mincho"/>
          <w:sz w:val="20"/>
          <w:szCs w:val="20"/>
        </w:rPr>
        <w:t xml:space="preserve"> for FCC</w:t>
      </w:r>
      <w:r w:rsidR="0066161F">
        <w:rPr>
          <w:rFonts w:eastAsia="MS Mincho"/>
          <w:sz w:val="20"/>
          <w:szCs w:val="20"/>
        </w:rPr>
        <w:t xml:space="preserve"> for terrestrial operations in n24. The stricter out of band emission requirements</w:t>
      </w:r>
      <w:r w:rsidR="005D7A4F">
        <w:rPr>
          <w:rFonts w:eastAsia="MS Mincho"/>
          <w:sz w:val="20"/>
          <w:szCs w:val="20"/>
        </w:rPr>
        <w:t xml:space="preserve"> of FCC</w:t>
      </w:r>
      <w:r w:rsidR="0066161F">
        <w:rPr>
          <w:rFonts w:eastAsia="MS Mincho"/>
          <w:sz w:val="20"/>
          <w:szCs w:val="20"/>
        </w:rPr>
        <w:t xml:space="preserve"> are not applicable for NTN satellite operations in n255.</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3E516F17" w14:textId="5EC30AF7" w:rsidR="00A33A23" w:rsidRPr="002817A8" w:rsidRDefault="00A33A23" w:rsidP="00E44D0F">
      <w:pPr>
        <w:pStyle w:val="NormalWeb"/>
        <w:numPr>
          <w:ilvl w:val="0"/>
          <w:numId w:val="37"/>
        </w:numPr>
        <w:spacing w:before="60" w:beforeAutospacing="0" w:after="0" w:afterAutospacing="0"/>
        <w:textAlignment w:val="baseline"/>
        <w:rPr>
          <w:rFonts w:eastAsia="MS Mincho"/>
          <w:sz w:val="20"/>
          <w:szCs w:val="20"/>
        </w:rPr>
      </w:pPr>
      <w:r w:rsidRPr="002817A8">
        <w:rPr>
          <w:rFonts w:eastAsia="MS Mincho"/>
          <w:sz w:val="20"/>
          <w:szCs w:val="20"/>
        </w:rPr>
        <w:t>TR 38.</w:t>
      </w:r>
      <w:r w:rsidR="00740B96" w:rsidRPr="002817A8">
        <w:rPr>
          <w:rFonts w:eastAsia="MS Mincho"/>
          <w:sz w:val="20"/>
          <w:szCs w:val="20"/>
        </w:rPr>
        <w:t>863</w:t>
      </w:r>
      <w:r w:rsidRPr="002817A8">
        <w:rPr>
          <w:rFonts w:eastAsia="MS Mincho"/>
          <w:sz w:val="20"/>
          <w:szCs w:val="20"/>
        </w:rPr>
        <w:t xml:space="preserve"> v</w:t>
      </w:r>
      <w:r w:rsidR="00740B96" w:rsidRPr="002817A8">
        <w:rPr>
          <w:rFonts w:eastAsia="MS Mincho"/>
          <w:sz w:val="20"/>
          <w:szCs w:val="20"/>
        </w:rPr>
        <w:t>0</w:t>
      </w:r>
      <w:r w:rsidRPr="002817A8">
        <w:rPr>
          <w:rFonts w:eastAsia="MS Mincho"/>
          <w:sz w:val="20"/>
          <w:szCs w:val="20"/>
        </w:rPr>
        <w:t>.</w:t>
      </w:r>
      <w:r w:rsidR="00740B96" w:rsidRPr="002817A8">
        <w:rPr>
          <w:rFonts w:eastAsia="MS Mincho"/>
          <w:sz w:val="20"/>
          <w:szCs w:val="20"/>
        </w:rPr>
        <w:t>2</w:t>
      </w:r>
      <w:r w:rsidRPr="002817A8">
        <w:rPr>
          <w:rFonts w:eastAsia="MS Mincho"/>
          <w:sz w:val="20"/>
          <w:szCs w:val="20"/>
        </w:rPr>
        <w:t xml:space="preserve">.0, </w:t>
      </w:r>
      <w:r w:rsidR="00740B96" w:rsidRPr="002817A8">
        <w:rPr>
          <w:rFonts w:eastAsia="MS Mincho"/>
          <w:sz w:val="20"/>
          <w:szCs w:val="20"/>
        </w:rPr>
        <w:t xml:space="preserve">Solutions for NR to support non-terrestrial networks (NTN): Non-terrestrial networks (NTN) related </w:t>
      </w:r>
      <w:r w:rsidR="000A21D1" w:rsidRPr="002817A8">
        <w:rPr>
          <w:rFonts w:eastAsia="MS Mincho"/>
          <w:sz w:val="20"/>
          <w:szCs w:val="20"/>
        </w:rPr>
        <w:t>RF and co-existence (</w:t>
      </w:r>
      <w:r w:rsidRPr="002817A8">
        <w:rPr>
          <w:rFonts w:eastAsia="MS Mincho"/>
          <w:sz w:val="20"/>
          <w:szCs w:val="20"/>
        </w:rPr>
        <w:t>Rel</w:t>
      </w:r>
      <w:r w:rsidR="000A21D1" w:rsidRPr="002817A8">
        <w:rPr>
          <w:rFonts w:eastAsia="MS Mincho"/>
          <w:sz w:val="20"/>
          <w:szCs w:val="20"/>
        </w:rPr>
        <w:t>ease 17)</w:t>
      </w:r>
      <w:r w:rsidRPr="002817A8">
        <w:rPr>
          <w:rFonts w:eastAsia="MS Mincho"/>
          <w:sz w:val="20"/>
          <w:szCs w:val="20"/>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73984FB" w14:textId="77777777" w:rsidR="00167B01" w:rsidRDefault="00167B01" w:rsidP="00167B01">
      <w:pPr>
        <w:pStyle w:val="Heading4"/>
        <w:rPr>
          <w:lang w:eastAsia="zh-CN"/>
        </w:rPr>
      </w:pPr>
      <w:bookmarkStart w:id="7" w:name="_Toc94170418"/>
      <w:bookmarkStart w:id="8" w:name="_Toc94298568"/>
      <w:bookmarkStart w:id="9" w:name="_Toc87889301"/>
      <w:bookmarkStart w:id="10" w:name="_Toc523749803"/>
      <w:bookmarkStart w:id="11" w:name="_Toc523750868"/>
      <w:bookmarkStart w:id="12" w:name="_Toc527979881"/>
      <w:bookmarkStart w:id="13" w:name="_Hlk523749210"/>
      <w:bookmarkEnd w:id="3"/>
      <w:bookmarkEnd w:id="4"/>
      <w:bookmarkEnd w:id="5"/>
      <w:r>
        <w:t>7</w:t>
      </w:r>
      <w:r>
        <w:rPr>
          <w:lang w:eastAsia="zh-CN"/>
        </w:rPr>
        <w:t>.4.2.2</w:t>
      </w:r>
      <w:r>
        <w:rPr>
          <w:lang w:eastAsia="zh-CN"/>
        </w:rPr>
        <w:tab/>
      </w:r>
      <w:proofErr w:type="spellStart"/>
      <w:r>
        <w:rPr>
          <w:lang w:eastAsia="zh-CN"/>
        </w:rPr>
        <w:t>Conducted</w:t>
      </w:r>
      <w:proofErr w:type="spellEnd"/>
      <w:r>
        <w:rPr>
          <w:lang w:eastAsia="zh-CN"/>
        </w:rPr>
        <w:t xml:space="preserve"> transmitter </w:t>
      </w:r>
      <w:proofErr w:type="spellStart"/>
      <w:r>
        <w:rPr>
          <w:lang w:eastAsia="zh-CN"/>
        </w:rPr>
        <w:t>characteristics</w:t>
      </w:r>
      <w:bookmarkEnd w:id="7"/>
      <w:bookmarkEnd w:id="8"/>
      <w:proofErr w:type="spellEnd"/>
    </w:p>
    <w:p w14:paraId="04AF72AB" w14:textId="77777777" w:rsidR="00167B01" w:rsidRDefault="00167B01" w:rsidP="00167B01">
      <w:pPr>
        <w:pStyle w:val="Heading5"/>
      </w:pPr>
      <w:bookmarkStart w:id="14" w:name="_Toc94170419"/>
      <w:bookmarkStart w:id="15" w:name="_Toc94298569"/>
      <w:r>
        <w:t>7.4.2.2.1</w:t>
      </w:r>
      <w:r>
        <w:tab/>
      </w:r>
      <w:r w:rsidRPr="00827F45">
        <w:t xml:space="preserve">Maximum output </w:t>
      </w:r>
      <w:proofErr w:type="spellStart"/>
      <w:r w:rsidRPr="00827F45">
        <w:t>power</w:t>
      </w:r>
      <w:bookmarkEnd w:id="9"/>
      <w:bookmarkEnd w:id="14"/>
      <w:bookmarkEnd w:id="15"/>
      <w:proofErr w:type="spellEnd"/>
    </w:p>
    <w:p w14:paraId="59CEC9A9" w14:textId="77777777" w:rsidR="00167B01" w:rsidRPr="00167B01" w:rsidRDefault="00167B01" w:rsidP="00167B01">
      <w:pPr>
        <w:rPr>
          <w:sz w:val="20"/>
          <w:szCs w:val="20"/>
        </w:rPr>
      </w:pPr>
      <w:r w:rsidRPr="00167B01">
        <w:rPr>
          <w:rFonts w:cs="v5.0.0"/>
          <w:sz w:val="20"/>
          <w:szCs w:val="20"/>
        </w:rPr>
        <w:t xml:space="preserve">The following UE Power Classes define the maximum output power for </w:t>
      </w:r>
      <w:r w:rsidRPr="00167B01">
        <w:rPr>
          <w:sz w:val="20"/>
          <w:szCs w:val="20"/>
        </w:rPr>
        <w:t>any transmission bandwidth within the channel bandwidth of NR carrier unless otherwise stated</w:t>
      </w:r>
      <w:r w:rsidRPr="00167B01">
        <w:rPr>
          <w:rFonts w:cs="v5.0.0"/>
          <w:sz w:val="20"/>
          <w:szCs w:val="20"/>
        </w:rPr>
        <w:t xml:space="preserve">. </w:t>
      </w:r>
      <w:r w:rsidRPr="00167B01">
        <w:rPr>
          <w:sz w:val="20"/>
          <w:szCs w:val="20"/>
        </w:rPr>
        <w:t>The period of measurement shall be at least one sub frame (1ms).</w:t>
      </w:r>
    </w:p>
    <w:p w14:paraId="6D1B336E" w14:textId="77777777" w:rsidR="00167B01" w:rsidRPr="00A1115A" w:rsidRDefault="00167B01" w:rsidP="00167B01">
      <w:pPr>
        <w:pStyle w:val="TH"/>
      </w:pPr>
      <w:r w:rsidRPr="00A1115A">
        <w:t xml:space="preserve">Table </w:t>
      </w:r>
      <w:r>
        <w:t>7</w:t>
      </w:r>
      <w:r w:rsidRPr="00827F45">
        <w:t>.</w:t>
      </w:r>
      <w:r>
        <w:t>4</w:t>
      </w:r>
      <w:r w:rsidRPr="00827F45">
        <w:t>.2.</w:t>
      </w:r>
      <w:r>
        <w:t>2.</w:t>
      </w:r>
      <w:r w:rsidRPr="00827F45">
        <w:t>1</w:t>
      </w:r>
      <w:r w:rsidRPr="00A1115A">
        <w:t>-1: UE Power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7"/>
        <w:gridCol w:w="3321"/>
        <w:gridCol w:w="3323"/>
      </w:tblGrid>
      <w:tr w:rsidR="00167B01" w:rsidRPr="00A1115A" w14:paraId="70D8BF5D" w14:textId="77777777" w:rsidTr="00A02839">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90F766" w14:textId="77777777" w:rsidR="00167B01" w:rsidRPr="00A1115A" w:rsidRDefault="00167B01" w:rsidP="00A02839">
            <w:pPr>
              <w:pStyle w:val="TAH"/>
            </w:pPr>
            <w:r>
              <w:t>NTN satellite b</w:t>
            </w:r>
            <w:r w:rsidRPr="00A1115A">
              <w:t>and</w:t>
            </w:r>
            <w:r>
              <w:t xml:space="preserve"> #</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6FE863" w14:textId="77777777" w:rsidR="00167B01" w:rsidRPr="00A1115A" w:rsidRDefault="00167B01" w:rsidP="00A02839">
            <w:pPr>
              <w:pStyle w:val="TAH"/>
            </w:pPr>
            <w:r w:rsidRPr="00A1115A">
              <w:t>Class 3 (dBm)</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332D9C2" w14:textId="77777777" w:rsidR="00167B01" w:rsidRPr="00A1115A" w:rsidRDefault="00167B01" w:rsidP="00A02839">
            <w:pPr>
              <w:pStyle w:val="TAH"/>
            </w:pPr>
            <w:r w:rsidRPr="00A1115A">
              <w:t>Tolerance (dB)</w:t>
            </w:r>
          </w:p>
        </w:tc>
      </w:tr>
      <w:tr w:rsidR="00167B01" w:rsidRPr="00A1115A" w14:paraId="355BD93C" w14:textId="77777777" w:rsidTr="00A02839">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46325576" w14:textId="77777777" w:rsidR="00167B01" w:rsidRPr="00A1115A" w:rsidRDefault="00167B01" w:rsidP="00A02839">
            <w:pPr>
              <w:pStyle w:val="TAC"/>
              <w:rPr>
                <w:lang w:val="fi-FI" w:eastAsia="fi-FI"/>
              </w:rPr>
            </w:pPr>
            <w:r w:rsidRPr="00A1115A">
              <w:rPr>
                <w:rFonts w:eastAsia="Yu Mincho"/>
              </w:rPr>
              <w:t>n</w:t>
            </w:r>
            <w:r>
              <w:rPr>
                <w:rFonts w:eastAsia="Yu Mincho"/>
              </w:rPr>
              <w:t>256</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14056151" w14:textId="77777777" w:rsidR="00167B01" w:rsidRPr="00A1115A" w:rsidRDefault="00167B01" w:rsidP="00A02839">
            <w:pPr>
              <w:pStyle w:val="TAC"/>
            </w:pPr>
            <w:r w:rsidRPr="00A1115A">
              <w:t>23</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2D7324E9" w14:textId="77777777" w:rsidR="00167B01" w:rsidRPr="00A1115A" w:rsidRDefault="00167B01" w:rsidP="00A02839">
            <w:pPr>
              <w:pStyle w:val="TAC"/>
            </w:pPr>
            <w:r w:rsidRPr="00A1115A">
              <w:t>±2</w:t>
            </w:r>
          </w:p>
        </w:tc>
      </w:tr>
      <w:tr w:rsidR="00167B01" w:rsidRPr="00A1115A" w14:paraId="5432599F" w14:textId="77777777" w:rsidTr="00A02839">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1FA99D6E" w14:textId="77777777" w:rsidR="00167B01" w:rsidRPr="00A1115A" w:rsidRDefault="00167B01" w:rsidP="00A02839">
            <w:pPr>
              <w:pStyle w:val="TAC"/>
            </w:pPr>
            <w:r w:rsidRPr="00A1115A">
              <w:rPr>
                <w:rFonts w:eastAsia="Yu Mincho"/>
              </w:rPr>
              <w:t>n</w:t>
            </w:r>
            <w:r>
              <w:rPr>
                <w:rFonts w:eastAsia="Yu Mincho"/>
              </w:rPr>
              <w:t>255</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9093524" w14:textId="77777777" w:rsidR="00167B01" w:rsidRPr="00A1115A" w:rsidRDefault="00167B01" w:rsidP="00A02839">
            <w:pPr>
              <w:pStyle w:val="TAC"/>
            </w:pPr>
            <w:r w:rsidRPr="00A1115A">
              <w:t>23</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0148780E" w14:textId="0163F01D" w:rsidR="00167B01" w:rsidRPr="00A1115A" w:rsidRDefault="00167B01" w:rsidP="00A02839">
            <w:pPr>
              <w:pStyle w:val="TAC"/>
            </w:pPr>
            <w:ins w:id="16" w:author="Ojas Choksi" w:date="2022-02-06T18:34:00Z">
              <w:r w:rsidRPr="00A1115A">
                <w:t>±2</w:t>
              </w:r>
            </w:ins>
            <w:del w:id="17" w:author="Ojas Choksi" w:date="2022-02-06T18:34:00Z">
              <w:r w:rsidDel="00167B01">
                <w:delText>+</w:delText>
              </w:r>
              <w:r w:rsidRPr="001C0CC4" w:rsidDel="00167B01">
                <w:delText>2</w:delText>
              </w:r>
              <w:r w:rsidDel="00167B01">
                <w:delText>/-3</w:delText>
              </w:r>
              <w:r w:rsidDel="00167B01">
                <w:rPr>
                  <w:vertAlign w:val="superscript"/>
                </w:rPr>
                <w:delText>3</w:delText>
              </w:r>
            </w:del>
          </w:p>
        </w:tc>
      </w:tr>
      <w:tr w:rsidR="00167B01" w:rsidRPr="00A1115A" w14:paraId="1E48CDA9" w14:textId="77777777" w:rsidTr="00A02839">
        <w:trPr>
          <w:jc w:val="center"/>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2AA50CDE" w14:textId="77777777" w:rsidR="00167B01" w:rsidRPr="00A1115A" w:rsidRDefault="00167B01" w:rsidP="00A0283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8EB795E" w14:textId="77777777" w:rsidR="00167B01" w:rsidRPr="00A1115A" w:rsidRDefault="00167B01" w:rsidP="00A02839">
            <w:pPr>
              <w:pStyle w:val="TAN"/>
            </w:pPr>
            <w:r w:rsidRPr="00A1115A">
              <w:t>NOTE 2:</w:t>
            </w:r>
            <w:r w:rsidRPr="00A1115A">
              <w:tab/>
              <w:t>Power</w:t>
            </w:r>
            <w:r w:rsidRPr="00A1115A">
              <w:rPr>
                <w:vertAlign w:val="subscript"/>
              </w:rPr>
              <w:t xml:space="preserve"> </w:t>
            </w:r>
            <w:r w:rsidRPr="00A1115A">
              <w:t>class 3 is default power class unless otherwise stated</w:t>
            </w:r>
          </w:p>
          <w:p w14:paraId="1C9BC106" w14:textId="60AB9207" w:rsidR="00167B01" w:rsidRDefault="00167B01" w:rsidP="00A02839">
            <w:pPr>
              <w:pStyle w:val="TAN"/>
            </w:pPr>
            <w:del w:id="18" w:author="Ojas Choksi" w:date="2022-02-06T18:34:00Z">
              <w:r w:rsidRPr="00A1115A" w:rsidDel="00167B01">
                <w:delText>NOTE 3:</w:delText>
              </w:r>
              <w:r w:rsidRPr="00A1115A" w:rsidDel="00167B01">
                <w:tab/>
                <w:delText>Refers to the transmission bandwidths confined within F</w:delText>
              </w:r>
              <w:r w:rsidRPr="00A1115A" w:rsidDel="00167B01">
                <w:rPr>
                  <w:vertAlign w:val="subscript"/>
                </w:rPr>
                <w:delText>UL_low</w:delText>
              </w:r>
              <w:r w:rsidRPr="00A1115A" w:rsidDel="00167B01">
                <w:delText xml:space="preserve"> and F</w:delText>
              </w:r>
              <w:r w:rsidRPr="00A1115A" w:rsidDel="00167B01">
                <w:rPr>
                  <w:vertAlign w:val="subscript"/>
                </w:rPr>
                <w:delText>UL_low</w:delText>
              </w:r>
              <w:r w:rsidRPr="00A1115A" w:rsidDel="00167B01">
                <w:delText xml:space="preserve"> + 4 MHz or F</w:delText>
              </w:r>
              <w:r w:rsidRPr="00A1115A" w:rsidDel="00167B01">
                <w:rPr>
                  <w:vertAlign w:val="subscript"/>
                </w:rPr>
                <w:delText>UL_high</w:delText>
              </w:r>
              <w:r w:rsidRPr="00A1115A" w:rsidDel="00167B01">
                <w:delText xml:space="preserve"> – 4 MHz and F</w:delText>
              </w:r>
              <w:r w:rsidRPr="00A1115A" w:rsidDel="00167B01">
                <w:rPr>
                  <w:vertAlign w:val="subscript"/>
                </w:rPr>
                <w:delText>UL_high</w:delText>
              </w:r>
              <w:r w:rsidRPr="00A1115A" w:rsidDel="00167B01">
                <w:delText>, the maximum output power requirement is relaxed by reducing the lower tolerance limit by 1.5 dB.</w:delText>
              </w:r>
            </w:del>
          </w:p>
        </w:tc>
      </w:tr>
    </w:tbl>
    <w:p w14:paraId="72099F53" w14:textId="3645D9D9" w:rsidR="00167B01" w:rsidRDefault="00167B01" w:rsidP="00FA4068">
      <w:pPr>
        <w:rPr>
          <w:sz w:val="20"/>
          <w:szCs w:val="20"/>
        </w:rPr>
      </w:pPr>
    </w:p>
    <w:p w14:paraId="266BCFBE" w14:textId="04E72B88"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C95F" w14:textId="77777777" w:rsidR="007715CE" w:rsidRDefault="007715CE">
      <w:r>
        <w:separator/>
      </w:r>
    </w:p>
  </w:endnote>
  <w:endnote w:type="continuationSeparator" w:id="0">
    <w:p w14:paraId="28278C4C" w14:textId="77777777" w:rsidR="007715CE" w:rsidRDefault="0077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74B1" w14:textId="77777777" w:rsidR="007715CE" w:rsidRDefault="007715CE">
      <w:r>
        <w:separator/>
      </w:r>
    </w:p>
  </w:footnote>
  <w:footnote w:type="continuationSeparator" w:id="0">
    <w:p w14:paraId="07634396" w14:textId="77777777" w:rsidR="007715CE" w:rsidRDefault="00771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C4781"/>
    <w:multiLevelType w:val="multilevel"/>
    <w:tmpl w:val="E7509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8D4E5F"/>
    <w:multiLevelType w:val="hybridMultilevel"/>
    <w:tmpl w:val="BDE8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19"/>
  </w:num>
  <w:num w:numId="6">
    <w:abstractNumId w:val="33"/>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6"/>
  </w:num>
  <w:num w:numId="11">
    <w:abstractNumId w:val="22"/>
  </w:num>
  <w:num w:numId="12">
    <w:abstractNumId w:val="36"/>
  </w:num>
  <w:num w:numId="13">
    <w:abstractNumId w:val="32"/>
  </w:num>
  <w:num w:numId="14">
    <w:abstractNumId w:val="16"/>
  </w:num>
  <w:num w:numId="15">
    <w:abstractNumId w:val="30"/>
  </w:num>
  <w:num w:numId="16">
    <w:abstractNumId w:val="23"/>
  </w:num>
  <w:num w:numId="17">
    <w:abstractNumId w:val="10"/>
  </w:num>
  <w:num w:numId="18">
    <w:abstractNumId w:val="34"/>
  </w:num>
  <w:num w:numId="19">
    <w:abstractNumId w:val="27"/>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4"/>
  </w:num>
  <w:num w:numId="30">
    <w:abstractNumId w:val="7"/>
  </w:num>
  <w:num w:numId="31">
    <w:abstractNumId w:val="4"/>
  </w:num>
  <w:num w:numId="32">
    <w:abstractNumId w:val="9"/>
  </w:num>
  <w:num w:numId="33">
    <w:abstractNumId w:val="31"/>
  </w:num>
  <w:num w:numId="34">
    <w:abstractNumId w:val="1"/>
  </w:num>
  <w:num w:numId="35">
    <w:abstractNumId w:val="11"/>
  </w:num>
  <w:num w:numId="36">
    <w:abstractNumId w:val="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7"/>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24BC4"/>
    <w:rsid w:val="00030784"/>
    <w:rsid w:val="0003171D"/>
    <w:rsid w:val="00031C1D"/>
    <w:rsid w:val="00035F30"/>
    <w:rsid w:val="00042CF5"/>
    <w:rsid w:val="000471CF"/>
    <w:rsid w:val="00050001"/>
    <w:rsid w:val="00052041"/>
    <w:rsid w:val="0005326A"/>
    <w:rsid w:val="00053F1B"/>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4E11"/>
    <w:rsid w:val="000B69D0"/>
    <w:rsid w:val="000C38C3"/>
    <w:rsid w:val="000C5A09"/>
    <w:rsid w:val="000C5A8B"/>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7B01"/>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4B21"/>
    <w:rsid w:val="001C5BAD"/>
    <w:rsid w:val="001C6177"/>
    <w:rsid w:val="001D1799"/>
    <w:rsid w:val="001D7D94"/>
    <w:rsid w:val="001E4218"/>
    <w:rsid w:val="001E5258"/>
    <w:rsid w:val="001F0B20"/>
    <w:rsid w:val="001F2265"/>
    <w:rsid w:val="001F3079"/>
    <w:rsid w:val="001F3B89"/>
    <w:rsid w:val="002002C8"/>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08B6"/>
    <w:rsid w:val="00250D06"/>
    <w:rsid w:val="002537BC"/>
    <w:rsid w:val="00254B6F"/>
    <w:rsid w:val="00255C58"/>
    <w:rsid w:val="00260EC7"/>
    <w:rsid w:val="0026179F"/>
    <w:rsid w:val="002635CF"/>
    <w:rsid w:val="00274E1A"/>
    <w:rsid w:val="002775B1"/>
    <w:rsid w:val="002817A8"/>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D74C8"/>
    <w:rsid w:val="002E2CE9"/>
    <w:rsid w:val="002E3BF7"/>
    <w:rsid w:val="002E6907"/>
    <w:rsid w:val="002F158C"/>
    <w:rsid w:val="002F4093"/>
    <w:rsid w:val="002F5636"/>
    <w:rsid w:val="002F6264"/>
    <w:rsid w:val="003022A5"/>
    <w:rsid w:val="00306B8D"/>
    <w:rsid w:val="00315867"/>
    <w:rsid w:val="003236D7"/>
    <w:rsid w:val="00325C94"/>
    <w:rsid w:val="003260D7"/>
    <w:rsid w:val="003354D1"/>
    <w:rsid w:val="00335CC3"/>
    <w:rsid w:val="00337133"/>
    <w:rsid w:val="00344A41"/>
    <w:rsid w:val="00355873"/>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4DC1"/>
    <w:rsid w:val="00441C07"/>
    <w:rsid w:val="00446648"/>
    <w:rsid w:val="00450F27"/>
    <w:rsid w:val="00451F75"/>
    <w:rsid w:val="00453CCF"/>
    <w:rsid w:val="00460DFD"/>
    <w:rsid w:val="00461E39"/>
    <w:rsid w:val="00462D3A"/>
    <w:rsid w:val="00463521"/>
    <w:rsid w:val="004652C1"/>
    <w:rsid w:val="00467E9D"/>
    <w:rsid w:val="00471125"/>
    <w:rsid w:val="0047437A"/>
    <w:rsid w:val="00483063"/>
    <w:rsid w:val="0048543E"/>
    <w:rsid w:val="004868C1"/>
    <w:rsid w:val="0048750F"/>
    <w:rsid w:val="004A0769"/>
    <w:rsid w:val="004A25AE"/>
    <w:rsid w:val="004A495F"/>
    <w:rsid w:val="004A63CC"/>
    <w:rsid w:val="004A653D"/>
    <w:rsid w:val="004B44BC"/>
    <w:rsid w:val="004B61D4"/>
    <w:rsid w:val="004B6B0F"/>
    <w:rsid w:val="004C3420"/>
    <w:rsid w:val="004C6412"/>
    <w:rsid w:val="004D5335"/>
    <w:rsid w:val="004D79AB"/>
    <w:rsid w:val="004E2659"/>
    <w:rsid w:val="004E39EE"/>
    <w:rsid w:val="004E56E0"/>
    <w:rsid w:val="004E6B01"/>
    <w:rsid w:val="004E7329"/>
    <w:rsid w:val="004F2CB0"/>
    <w:rsid w:val="004F5DFD"/>
    <w:rsid w:val="005017F7"/>
    <w:rsid w:val="00501FA7"/>
    <w:rsid w:val="00505BFA"/>
    <w:rsid w:val="005071B4"/>
    <w:rsid w:val="005117A9"/>
    <w:rsid w:val="00511F57"/>
    <w:rsid w:val="00514D5D"/>
    <w:rsid w:val="00515CBE"/>
    <w:rsid w:val="0051679F"/>
    <w:rsid w:val="00520CA2"/>
    <w:rsid w:val="00522A7E"/>
    <w:rsid w:val="00522F20"/>
    <w:rsid w:val="00530A2E"/>
    <w:rsid w:val="00530FBE"/>
    <w:rsid w:val="00534C89"/>
    <w:rsid w:val="00535A3C"/>
    <w:rsid w:val="0053718B"/>
    <w:rsid w:val="00541249"/>
    <w:rsid w:val="00541573"/>
    <w:rsid w:val="0054348A"/>
    <w:rsid w:val="00560E68"/>
    <w:rsid w:val="00560EFD"/>
    <w:rsid w:val="00567DF6"/>
    <w:rsid w:val="00583543"/>
    <w:rsid w:val="0058519C"/>
    <w:rsid w:val="00585872"/>
    <w:rsid w:val="00587D84"/>
    <w:rsid w:val="005956EE"/>
    <w:rsid w:val="005968CF"/>
    <w:rsid w:val="005A3561"/>
    <w:rsid w:val="005B2748"/>
    <w:rsid w:val="005B6699"/>
    <w:rsid w:val="005B7013"/>
    <w:rsid w:val="005C1EA6"/>
    <w:rsid w:val="005C1EE0"/>
    <w:rsid w:val="005C4B94"/>
    <w:rsid w:val="005D0B99"/>
    <w:rsid w:val="005D308E"/>
    <w:rsid w:val="005D7A4F"/>
    <w:rsid w:val="005F2145"/>
    <w:rsid w:val="005F40C8"/>
    <w:rsid w:val="005F752A"/>
    <w:rsid w:val="006016E1"/>
    <w:rsid w:val="00602D27"/>
    <w:rsid w:val="006144A1"/>
    <w:rsid w:val="00614793"/>
    <w:rsid w:val="00616096"/>
    <w:rsid w:val="006160A2"/>
    <w:rsid w:val="00621620"/>
    <w:rsid w:val="00621CE0"/>
    <w:rsid w:val="00622794"/>
    <w:rsid w:val="006302AA"/>
    <w:rsid w:val="006317CC"/>
    <w:rsid w:val="00631C9B"/>
    <w:rsid w:val="006363BD"/>
    <w:rsid w:val="006412DC"/>
    <w:rsid w:val="00643FCD"/>
    <w:rsid w:val="00644790"/>
    <w:rsid w:val="00647340"/>
    <w:rsid w:val="006501AF"/>
    <w:rsid w:val="00650DDE"/>
    <w:rsid w:val="0066111F"/>
    <w:rsid w:val="0066161F"/>
    <w:rsid w:val="00666803"/>
    <w:rsid w:val="00667FF9"/>
    <w:rsid w:val="006705CB"/>
    <w:rsid w:val="00672307"/>
    <w:rsid w:val="006738CC"/>
    <w:rsid w:val="006808C6"/>
    <w:rsid w:val="00681D0B"/>
    <w:rsid w:val="00687692"/>
    <w:rsid w:val="00692A68"/>
    <w:rsid w:val="00693B8B"/>
    <w:rsid w:val="00695D85"/>
    <w:rsid w:val="00697853"/>
    <w:rsid w:val="006A31E0"/>
    <w:rsid w:val="006A6D23"/>
    <w:rsid w:val="006C1C3B"/>
    <w:rsid w:val="006C4E43"/>
    <w:rsid w:val="006C643E"/>
    <w:rsid w:val="006D2101"/>
    <w:rsid w:val="006D272E"/>
    <w:rsid w:val="006D3671"/>
    <w:rsid w:val="006D6EB8"/>
    <w:rsid w:val="006D7B60"/>
    <w:rsid w:val="006E0A73"/>
    <w:rsid w:val="006E0FEE"/>
    <w:rsid w:val="006E6C11"/>
    <w:rsid w:val="006E77A2"/>
    <w:rsid w:val="006E7812"/>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526"/>
    <w:rsid w:val="00734E64"/>
    <w:rsid w:val="00735A1C"/>
    <w:rsid w:val="00736B37"/>
    <w:rsid w:val="00740B96"/>
    <w:rsid w:val="00742443"/>
    <w:rsid w:val="00742DE9"/>
    <w:rsid w:val="00744B83"/>
    <w:rsid w:val="007520B4"/>
    <w:rsid w:val="007715CE"/>
    <w:rsid w:val="007763C1"/>
    <w:rsid w:val="00777469"/>
    <w:rsid w:val="00777E82"/>
    <w:rsid w:val="00781359"/>
    <w:rsid w:val="007843EA"/>
    <w:rsid w:val="0078779A"/>
    <w:rsid w:val="007A7759"/>
    <w:rsid w:val="007A79FD"/>
    <w:rsid w:val="007B0B9D"/>
    <w:rsid w:val="007B356C"/>
    <w:rsid w:val="007B59A9"/>
    <w:rsid w:val="007B5A43"/>
    <w:rsid w:val="007B709B"/>
    <w:rsid w:val="007C1343"/>
    <w:rsid w:val="007C1B44"/>
    <w:rsid w:val="007C4EEE"/>
    <w:rsid w:val="007C5EF1"/>
    <w:rsid w:val="007D010F"/>
    <w:rsid w:val="007D488E"/>
    <w:rsid w:val="007D4BB5"/>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725"/>
    <w:rsid w:val="0086665E"/>
    <w:rsid w:val="008708C0"/>
    <w:rsid w:val="00874C16"/>
    <w:rsid w:val="00884600"/>
    <w:rsid w:val="00884B0F"/>
    <w:rsid w:val="00886D1F"/>
    <w:rsid w:val="00891EE1"/>
    <w:rsid w:val="00893987"/>
    <w:rsid w:val="008963EF"/>
    <w:rsid w:val="0089688E"/>
    <w:rsid w:val="008A1FBE"/>
    <w:rsid w:val="008A3CA3"/>
    <w:rsid w:val="008A77E9"/>
    <w:rsid w:val="008B2BF3"/>
    <w:rsid w:val="008B5AE7"/>
    <w:rsid w:val="008C60E9"/>
    <w:rsid w:val="008C6DF2"/>
    <w:rsid w:val="008C794E"/>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06DB2"/>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3B5E"/>
    <w:rsid w:val="00995171"/>
    <w:rsid w:val="009A1DBF"/>
    <w:rsid w:val="009A5C9B"/>
    <w:rsid w:val="009A68E6"/>
    <w:rsid w:val="009A7598"/>
    <w:rsid w:val="009B0A33"/>
    <w:rsid w:val="009B3D20"/>
    <w:rsid w:val="009B48AA"/>
    <w:rsid w:val="009B5418"/>
    <w:rsid w:val="009C0727"/>
    <w:rsid w:val="009C492F"/>
    <w:rsid w:val="009C6B5C"/>
    <w:rsid w:val="009D20C4"/>
    <w:rsid w:val="009D3385"/>
    <w:rsid w:val="009D552F"/>
    <w:rsid w:val="009E15A9"/>
    <w:rsid w:val="009E16A9"/>
    <w:rsid w:val="009E375F"/>
    <w:rsid w:val="009E5401"/>
    <w:rsid w:val="00A0036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4827"/>
    <w:rsid w:val="00A74FAB"/>
    <w:rsid w:val="00A81B15"/>
    <w:rsid w:val="00A836F0"/>
    <w:rsid w:val="00A84DC8"/>
    <w:rsid w:val="00A8514F"/>
    <w:rsid w:val="00A85DBC"/>
    <w:rsid w:val="00A93F9B"/>
    <w:rsid w:val="00A941D7"/>
    <w:rsid w:val="00A9420E"/>
    <w:rsid w:val="00A97648"/>
    <w:rsid w:val="00AA1CFD"/>
    <w:rsid w:val="00AA2239"/>
    <w:rsid w:val="00AA6A8F"/>
    <w:rsid w:val="00AB0C57"/>
    <w:rsid w:val="00AB1AEA"/>
    <w:rsid w:val="00AB4182"/>
    <w:rsid w:val="00AB529A"/>
    <w:rsid w:val="00AB6F3D"/>
    <w:rsid w:val="00AC6D6B"/>
    <w:rsid w:val="00AC772A"/>
    <w:rsid w:val="00AD7736"/>
    <w:rsid w:val="00AE4365"/>
    <w:rsid w:val="00AE70D4"/>
    <w:rsid w:val="00AE7868"/>
    <w:rsid w:val="00AF0407"/>
    <w:rsid w:val="00AF170C"/>
    <w:rsid w:val="00AF2BFA"/>
    <w:rsid w:val="00AF516E"/>
    <w:rsid w:val="00B03364"/>
    <w:rsid w:val="00B078B7"/>
    <w:rsid w:val="00B14C58"/>
    <w:rsid w:val="00B163F8"/>
    <w:rsid w:val="00B21BC0"/>
    <w:rsid w:val="00B24561"/>
    <w:rsid w:val="00B2472D"/>
    <w:rsid w:val="00B2549F"/>
    <w:rsid w:val="00B25F3F"/>
    <w:rsid w:val="00B3098E"/>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294"/>
    <w:rsid w:val="00BB572E"/>
    <w:rsid w:val="00BB74FD"/>
    <w:rsid w:val="00BC5982"/>
    <w:rsid w:val="00BD6404"/>
    <w:rsid w:val="00BD68E6"/>
    <w:rsid w:val="00BD78CF"/>
    <w:rsid w:val="00BE33AE"/>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3F1E"/>
    <w:rsid w:val="00C47F08"/>
    <w:rsid w:val="00C5739F"/>
    <w:rsid w:val="00C57CF0"/>
    <w:rsid w:val="00C65891"/>
    <w:rsid w:val="00C707CC"/>
    <w:rsid w:val="00C7102A"/>
    <w:rsid w:val="00C724D3"/>
    <w:rsid w:val="00C73FF2"/>
    <w:rsid w:val="00C74461"/>
    <w:rsid w:val="00C77DD9"/>
    <w:rsid w:val="00C85354"/>
    <w:rsid w:val="00C86ABA"/>
    <w:rsid w:val="00C86F23"/>
    <w:rsid w:val="00C879C4"/>
    <w:rsid w:val="00C943F3"/>
    <w:rsid w:val="00CA08C6"/>
    <w:rsid w:val="00CA2498"/>
    <w:rsid w:val="00CA2729"/>
    <w:rsid w:val="00CA3057"/>
    <w:rsid w:val="00CB2A2D"/>
    <w:rsid w:val="00CB4C7A"/>
    <w:rsid w:val="00CB6C7C"/>
    <w:rsid w:val="00CC25B4"/>
    <w:rsid w:val="00CC69C8"/>
    <w:rsid w:val="00CC77A2"/>
    <w:rsid w:val="00CD0771"/>
    <w:rsid w:val="00CD0D24"/>
    <w:rsid w:val="00CD6A1B"/>
    <w:rsid w:val="00CE0212"/>
    <w:rsid w:val="00CE0A7F"/>
    <w:rsid w:val="00CE1718"/>
    <w:rsid w:val="00CE7343"/>
    <w:rsid w:val="00CF4156"/>
    <w:rsid w:val="00D01B98"/>
    <w:rsid w:val="00D0387B"/>
    <w:rsid w:val="00D03D00"/>
    <w:rsid w:val="00D05C30"/>
    <w:rsid w:val="00D11359"/>
    <w:rsid w:val="00D11FCC"/>
    <w:rsid w:val="00D20408"/>
    <w:rsid w:val="00D232F8"/>
    <w:rsid w:val="00D25C25"/>
    <w:rsid w:val="00D3188C"/>
    <w:rsid w:val="00D3365A"/>
    <w:rsid w:val="00D35F9B"/>
    <w:rsid w:val="00D36283"/>
    <w:rsid w:val="00D3726D"/>
    <w:rsid w:val="00D408DD"/>
    <w:rsid w:val="00D45D72"/>
    <w:rsid w:val="00D47F40"/>
    <w:rsid w:val="00D51076"/>
    <w:rsid w:val="00D520E4"/>
    <w:rsid w:val="00D55717"/>
    <w:rsid w:val="00D57DFA"/>
    <w:rsid w:val="00D7054C"/>
    <w:rsid w:val="00D70657"/>
    <w:rsid w:val="00D709CE"/>
    <w:rsid w:val="00D70C75"/>
    <w:rsid w:val="00D71F27"/>
    <w:rsid w:val="00D71F73"/>
    <w:rsid w:val="00D75332"/>
    <w:rsid w:val="00D81978"/>
    <w:rsid w:val="00D81CAB"/>
    <w:rsid w:val="00D8576F"/>
    <w:rsid w:val="00D865A3"/>
    <w:rsid w:val="00D8677F"/>
    <w:rsid w:val="00D96E00"/>
    <w:rsid w:val="00D97F0C"/>
    <w:rsid w:val="00DA3A86"/>
    <w:rsid w:val="00DB5126"/>
    <w:rsid w:val="00DB6479"/>
    <w:rsid w:val="00DC2745"/>
    <w:rsid w:val="00DC77DC"/>
    <w:rsid w:val="00DD0AF8"/>
    <w:rsid w:val="00DD0C2C"/>
    <w:rsid w:val="00DD2A0F"/>
    <w:rsid w:val="00DD30E2"/>
    <w:rsid w:val="00DE3D1C"/>
    <w:rsid w:val="00DE7418"/>
    <w:rsid w:val="00DF2A58"/>
    <w:rsid w:val="00DF2C8C"/>
    <w:rsid w:val="00E06FDA"/>
    <w:rsid w:val="00E1167B"/>
    <w:rsid w:val="00E14626"/>
    <w:rsid w:val="00E160A5"/>
    <w:rsid w:val="00E1713D"/>
    <w:rsid w:val="00E17E32"/>
    <w:rsid w:val="00E20A43"/>
    <w:rsid w:val="00E23898"/>
    <w:rsid w:val="00E27FAB"/>
    <w:rsid w:val="00E31CBE"/>
    <w:rsid w:val="00E33CD2"/>
    <w:rsid w:val="00E40E90"/>
    <w:rsid w:val="00E44D0F"/>
    <w:rsid w:val="00E44DD0"/>
    <w:rsid w:val="00E45CA2"/>
    <w:rsid w:val="00E5144E"/>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639"/>
    <w:rsid w:val="00E94F54"/>
    <w:rsid w:val="00EA1111"/>
    <w:rsid w:val="00EA350B"/>
    <w:rsid w:val="00EA3B4F"/>
    <w:rsid w:val="00EA3C24"/>
    <w:rsid w:val="00EA6283"/>
    <w:rsid w:val="00EA6445"/>
    <w:rsid w:val="00EA73DF"/>
    <w:rsid w:val="00EA76D8"/>
    <w:rsid w:val="00EB5E9D"/>
    <w:rsid w:val="00EB61AE"/>
    <w:rsid w:val="00EB748A"/>
    <w:rsid w:val="00EC322D"/>
    <w:rsid w:val="00EC40DA"/>
    <w:rsid w:val="00EC64DB"/>
    <w:rsid w:val="00EE07DE"/>
    <w:rsid w:val="00EE1BE6"/>
    <w:rsid w:val="00EF2137"/>
    <w:rsid w:val="00F0156F"/>
    <w:rsid w:val="00F05AC8"/>
    <w:rsid w:val="00F07167"/>
    <w:rsid w:val="00F072D8"/>
    <w:rsid w:val="00F07CE0"/>
    <w:rsid w:val="00F12A5A"/>
    <w:rsid w:val="00F13D05"/>
    <w:rsid w:val="00F148B8"/>
    <w:rsid w:val="00F1679D"/>
    <w:rsid w:val="00F1682C"/>
    <w:rsid w:val="00F20B91"/>
    <w:rsid w:val="00F24B8B"/>
    <w:rsid w:val="00F27481"/>
    <w:rsid w:val="00F30D2E"/>
    <w:rsid w:val="00F335EC"/>
    <w:rsid w:val="00F35516"/>
    <w:rsid w:val="00F35790"/>
    <w:rsid w:val="00F37C4F"/>
    <w:rsid w:val="00F4136D"/>
    <w:rsid w:val="00F4212E"/>
    <w:rsid w:val="00F42C20"/>
    <w:rsid w:val="00F43E34"/>
    <w:rsid w:val="00F61187"/>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56C5"/>
    <w:rsid w:val="00F9790B"/>
    <w:rsid w:val="00FA2370"/>
    <w:rsid w:val="00FA4068"/>
    <w:rsid w:val="00FA4718"/>
    <w:rsid w:val="00FA7F3D"/>
    <w:rsid w:val="00FB0F17"/>
    <w:rsid w:val="00FB540A"/>
    <w:rsid w:val="00FB5C9B"/>
    <w:rsid w:val="00FC051F"/>
    <w:rsid w:val="00FC06FF"/>
    <w:rsid w:val="00FC2E18"/>
    <w:rsid w:val="00FD0694"/>
    <w:rsid w:val="00FD25BE"/>
    <w:rsid w:val="00FD2E70"/>
    <w:rsid w:val="00FD7AA7"/>
    <w:rsid w:val="00FE4E5F"/>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qForma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 w:type="paragraph" w:customStyle="1" w:styleId="breadcrumb-current">
    <w:name w:val="breadcrumb-current"/>
    <w:basedOn w:val="Normal"/>
    <w:rsid w:val="00053F1B"/>
    <w:pPr>
      <w:spacing w:before="100" w:beforeAutospacing="1" w:after="100" w:afterAutospacing="1"/>
    </w:pPr>
  </w:style>
  <w:style w:type="paragraph" w:customStyle="1" w:styleId="indent-1">
    <w:name w:val="indent-1"/>
    <w:basedOn w:val="Normal"/>
    <w:rsid w:val="00325C94"/>
    <w:pPr>
      <w:spacing w:before="100" w:beforeAutospacing="1" w:after="100" w:afterAutospacing="1"/>
    </w:pPr>
  </w:style>
  <w:style w:type="paragraph" w:customStyle="1" w:styleId="indent-2">
    <w:name w:val="indent-2"/>
    <w:basedOn w:val="Normal"/>
    <w:rsid w:val="00325C94"/>
    <w:pPr>
      <w:spacing w:before="100" w:beforeAutospacing="1" w:after="100" w:afterAutospacing="1"/>
    </w:pPr>
  </w:style>
  <w:style w:type="character" w:customStyle="1" w:styleId="paragraph-hierarchy">
    <w:name w:val="paragraph-hierarchy"/>
    <w:basedOn w:val="DefaultParagraphFont"/>
    <w:rsid w:val="00325C94"/>
  </w:style>
  <w:style w:type="character" w:customStyle="1" w:styleId="paren">
    <w:name w:val="paren"/>
    <w:basedOn w:val="DefaultParagraphFont"/>
    <w:rsid w:val="00325C94"/>
  </w:style>
  <w:style w:type="character" w:customStyle="1" w:styleId="minor-caps">
    <w:name w:val="minor-caps"/>
    <w:basedOn w:val="DefaultParagraphFont"/>
    <w:rsid w:val="00325C94"/>
  </w:style>
  <w:style w:type="character" w:customStyle="1" w:styleId="NOChar1">
    <w:name w:val="NO Char1"/>
    <w:qFormat/>
    <w:rsid w:val="002002C8"/>
    <w:rPr>
      <w:lang w:val="en-GB" w:eastAsia="en-US"/>
    </w:rPr>
  </w:style>
  <w:style w:type="paragraph" w:customStyle="1" w:styleId="TableParagraph">
    <w:name w:val="Table Paragraph"/>
    <w:basedOn w:val="Normal"/>
    <w:uiPriority w:val="1"/>
    <w:qFormat/>
    <w:rsid w:val="00AB1AEA"/>
    <w:pPr>
      <w:widowControl w:val="0"/>
      <w:autoSpaceDE w:val="0"/>
      <w:autoSpaceDN w:val="0"/>
      <w:ind w:left="360"/>
      <w:jc w:val="center"/>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650387">
      <w:bodyDiv w:val="1"/>
      <w:marLeft w:val="0"/>
      <w:marRight w:val="0"/>
      <w:marTop w:val="0"/>
      <w:marBottom w:val="0"/>
      <w:divBdr>
        <w:top w:val="none" w:sz="0" w:space="0" w:color="auto"/>
        <w:left w:val="none" w:sz="0" w:space="0" w:color="auto"/>
        <w:bottom w:val="none" w:sz="0" w:space="0" w:color="auto"/>
        <w:right w:val="none" w:sz="0" w:space="0" w:color="auto"/>
      </w:divBdr>
      <w:divsChild>
        <w:div w:id="470443698">
          <w:marLeft w:val="0"/>
          <w:marRight w:val="0"/>
          <w:marTop w:val="0"/>
          <w:marBottom w:val="0"/>
          <w:divBdr>
            <w:top w:val="none" w:sz="0" w:space="0" w:color="auto"/>
            <w:left w:val="none" w:sz="0" w:space="0" w:color="auto"/>
            <w:bottom w:val="none" w:sz="0" w:space="0" w:color="auto"/>
            <w:right w:val="none" w:sz="0" w:space="0" w:color="auto"/>
          </w:divBdr>
        </w:div>
        <w:div w:id="1634409615">
          <w:marLeft w:val="0"/>
          <w:marRight w:val="0"/>
          <w:marTop w:val="0"/>
          <w:marBottom w:val="0"/>
          <w:divBdr>
            <w:top w:val="none" w:sz="0" w:space="0" w:color="auto"/>
            <w:left w:val="none" w:sz="0" w:space="0" w:color="auto"/>
            <w:bottom w:val="none" w:sz="0" w:space="0" w:color="auto"/>
            <w:right w:val="none" w:sz="0" w:space="0" w:color="auto"/>
          </w:divBdr>
        </w:div>
        <w:div w:id="549920924">
          <w:marLeft w:val="0"/>
          <w:marRight w:val="0"/>
          <w:marTop w:val="0"/>
          <w:marBottom w:val="0"/>
          <w:divBdr>
            <w:top w:val="none" w:sz="0" w:space="0" w:color="auto"/>
            <w:left w:val="none" w:sz="0" w:space="0" w:color="auto"/>
            <w:bottom w:val="none" w:sz="0" w:space="0" w:color="auto"/>
            <w:right w:val="none" w:sz="0" w:space="0" w:color="auto"/>
          </w:divBdr>
        </w:div>
        <w:div w:id="206987730">
          <w:marLeft w:val="0"/>
          <w:marRight w:val="0"/>
          <w:marTop w:val="0"/>
          <w:marBottom w:val="0"/>
          <w:divBdr>
            <w:top w:val="none" w:sz="0" w:space="0" w:color="auto"/>
            <w:left w:val="none" w:sz="0" w:space="0" w:color="auto"/>
            <w:bottom w:val="none" w:sz="0" w:space="0" w:color="auto"/>
            <w:right w:val="none" w:sz="0" w:space="0" w:color="auto"/>
          </w:divBdr>
        </w:div>
        <w:div w:id="1408839067">
          <w:marLeft w:val="0"/>
          <w:marRight w:val="0"/>
          <w:marTop w:val="0"/>
          <w:marBottom w:val="0"/>
          <w:divBdr>
            <w:top w:val="none" w:sz="0" w:space="0" w:color="auto"/>
            <w:left w:val="none" w:sz="0" w:space="0" w:color="auto"/>
            <w:bottom w:val="none" w:sz="0" w:space="0" w:color="auto"/>
            <w:right w:val="none" w:sz="0" w:space="0" w:color="auto"/>
          </w:divBdr>
        </w:div>
        <w:div w:id="837622543">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786832">
      <w:bodyDiv w:val="1"/>
      <w:marLeft w:val="0"/>
      <w:marRight w:val="0"/>
      <w:marTop w:val="0"/>
      <w:marBottom w:val="0"/>
      <w:divBdr>
        <w:top w:val="none" w:sz="0" w:space="0" w:color="auto"/>
        <w:left w:val="none" w:sz="0" w:space="0" w:color="auto"/>
        <w:bottom w:val="none" w:sz="0" w:space="0" w:color="auto"/>
        <w:right w:val="none" w:sz="0" w:space="0" w:color="auto"/>
      </w:divBdr>
      <w:divsChild>
        <w:div w:id="641891794">
          <w:marLeft w:val="0"/>
          <w:marRight w:val="0"/>
          <w:marTop w:val="0"/>
          <w:marBottom w:val="0"/>
          <w:divBdr>
            <w:top w:val="none" w:sz="0" w:space="0" w:color="auto"/>
            <w:left w:val="none" w:sz="0" w:space="0" w:color="auto"/>
            <w:bottom w:val="none" w:sz="0" w:space="0" w:color="auto"/>
            <w:right w:val="none" w:sz="0" w:space="0" w:color="auto"/>
          </w:divBdr>
          <w:divsChild>
            <w:div w:id="1884514722">
              <w:marLeft w:val="0"/>
              <w:marRight w:val="0"/>
              <w:marTop w:val="0"/>
              <w:marBottom w:val="0"/>
              <w:divBdr>
                <w:top w:val="none" w:sz="0" w:space="0" w:color="auto"/>
                <w:left w:val="none" w:sz="0" w:space="0" w:color="auto"/>
                <w:bottom w:val="none" w:sz="0" w:space="0" w:color="auto"/>
                <w:right w:val="none" w:sz="0" w:space="0" w:color="auto"/>
              </w:divBdr>
              <w:divsChild>
                <w:div w:id="733511585">
                  <w:marLeft w:val="0"/>
                  <w:marRight w:val="0"/>
                  <w:marTop w:val="0"/>
                  <w:marBottom w:val="0"/>
                  <w:divBdr>
                    <w:top w:val="none" w:sz="0" w:space="0" w:color="auto"/>
                    <w:left w:val="none" w:sz="0" w:space="0" w:color="auto"/>
                    <w:bottom w:val="none" w:sz="0" w:space="0" w:color="auto"/>
                    <w:right w:val="none" w:sz="0" w:space="0" w:color="auto"/>
                  </w:divBdr>
                  <w:divsChild>
                    <w:div w:id="1632438535">
                      <w:marLeft w:val="0"/>
                      <w:marRight w:val="0"/>
                      <w:marTop w:val="0"/>
                      <w:marBottom w:val="0"/>
                      <w:divBdr>
                        <w:top w:val="none" w:sz="0" w:space="0" w:color="auto"/>
                        <w:left w:val="none" w:sz="0" w:space="0" w:color="auto"/>
                        <w:bottom w:val="none" w:sz="0" w:space="0" w:color="auto"/>
                        <w:right w:val="none" w:sz="0" w:space="0" w:color="auto"/>
                      </w:divBdr>
                    </w:div>
                    <w:div w:id="184392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20233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sChild>
        <w:div w:id="1323778642">
          <w:marLeft w:val="0"/>
          <w:marRight w:val="0"/>
          <w:marTop w:val="0"/>
          <w:marBottom w:val="0"/>
          <w:divBdr>
            <w:top w:val="none" w:sz="0" w:space="0" w:color="auto"/>
            <w:left w:val="none" w:sz="0" w:space="0" w:color="auto"/>
            <w:bottom w:val="none" w:sz="0" w:space="0" w:color="auto"/>
            <w:right w:val="none" w:sz="0" w:space="0" w:color="auto"/>
          </w:divBdr>
          <w:divsChild>
            <w:div w:id="2029015027">
              <w:marLeft w:val="0"/>
              <w:marRight w:val="0"/>
              <w:marTop w:val="0"/>
              <w:marBottom w:val="0"/>
              <w:divBdr>
                <w:top w:val="none" w:sz="0" w:space="0" w:color="auto"/>
                <w:left w:val="none" w:sz="0" w:space="0" w:color="auto"/>
                <w:bottom w:val="none" w:sz="0" w:space="0" w:color="auto"/>
                <w:right w:val="none" w:sz="0" w:space="0" w:color="auto"/>
              </w:divBdr>
              <w:divsChild>
                <w:div w:id="818770538">
                  <w:marLeft w:val="0"/>
                  <w:marRight w:val="0"/>
                  <w:marTop w:val="0"/>
                  <w:marBottom w:val="0"/>
                  <w:divBdr>
                    <w:top w:val="none" w:sz="0" w:space="0" w:color="auto"/>
                    <w:left w:val="none" w:sz="0" w:space="0" w:color="auto"/>
                    <w:bottom w:val="none" w:sz="0" w:space="0" w:color="auto"/>
                    <w:right w:val="none" w:sz="0" w:space="0" w:color="auto"/>
                  </w:divBdr>
                  <w:divsChild>
                    <w:div w:id="574559041">
                      <w:marLeft w:val="0"/>
                      <w:marRight w:val="0"/>
                      <w:marTop w:val="0"/>
                      <w:marBottom w:val="0"/>
                      <w:divBdr>
                        <w:top w:val="none" w:sz="0" w:space="0" w:color="auto"/>
                        <w:left w:val="none" w:sz="0" w:space="0" w:color="auto"/>
                        <w:bottom w:val="none" w:sz="0" w:space="0" w:color="auto"/>
                        <w:right w:val="none" w:sz="0" w:space="0" w:color="auto"/>
                      </w:divBdr>
                    </w:div>
                    <w:div w:id="75497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424276">
      <w:bodyDiv w:val="1"/>
      <w:marLeft w:val="0"/>
      <w:marRight w:val="0"/>
      <w:marTop w:val="0"/>
      <w:marBottom w:val="0"/>
      <w:divBdr>
        <w:top w:val="none" w:sz="0" w:space="0" w:color="auto"/>
        <w:left w:val="none" w:sz="0" w:space="0" w:color="auto"/>
        <w:bottom w:val="none" w:sz="0" w:space="0" w:color="auto"/>
        <w:right w:val="none" w:sz="0" w:space="0" w:color="auto"/>
      </w:divBdr>
      <w:divsChild>
        <w:div w:id="950018276">
          <w:marLeft w:val="0"/>
          <w:marRight w:val="0"/>
          <w:marTop w:val="0"/>
          <w:marBottom w:val="0"/>
          <w:divBdr>
            <w:top w:val="none" w:sz="0" w:space="0" w:color="auto"/>
            <w:left w:val="none" w:sz="0" w:space="0" w:color="auto"/>
            <w:bottom w:val="none" w:sz="0" w:space="0" w:color="auto"/>
            <w:right w:val="none" w:sz="0" w:space="0" w:color="auto"/>
          </w:divBdr>
        </w:div>
        <w:div w:id="1688946529">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1939823527">
      <w:bodyDiv w:val="1"/>
      <w:marLeft w:val="0"/>
      <w:marRight w:val="0"/>
      <w:marTop w:val="0"/>
      <w:marBottom w:val="0"/>
      <w:divBdr>
        <w:top w:val="none" w:sz="0" w:space="0" w:color="auto"/>
        <w:left w:val="none" w:sz="0" w:space="0" w:color="auto"/>
        <w:bottom w:val="none" w:sz="0" w:space="0" w:color="auto"/>
        <w:right w:val="none" w:sz="0" w:space="0" w:color="auto"/>
      </w:divBdr>
      <w:divsChild>
        <w:div w:id="213125110">
          <w:marLeft w:val="0"/>
          <w:marRight w:val="0"/>
          <w:marTop w:val="0"/>
          <w:marBottom w:val="0"/>
          <w:divBdr>
            <w:top w:val="none" w:sz="0" w:space="0" w:color="auto"/>
            <w:left w:val="none" w:sz="0" w:space="0" w:color="auto"/>
            <w:bottom w:val="none" w:sz="0" w:space="0" w:color="auto"/>
            <w:right w:val="none" w:sz="0" w:space="0" w:color="auto"/>
          </w:divBdr>
        </w:div>
        <w:div w:id="1899585872">
          <w:marLeft w:val="0"/>
          <w:marRight w:val="0"/>
          <w:marTop w:val="0"/>
          <w:marBottom w:val="0"/>
          <w:divBdr>
            <w:top w:val="none" w:sz="0" w:space="0" w:color="auto"/>
            <w:left w:val="none" w:sz="0" w:space="0" w:color="auto"/>
            <w:bottom w:val="none" w:sz="0" w:space="0" w:color="auto"/>
            <w:right w:val="none" w:sz="0" w:space="0" w:color="auto"/>
          </w:divBdr>
        </w:div>
        <w:div w:id="1318191580">
          <w:marLeft w:val="0"/>
          <w:marRight w:val="0"/>
          <w:marTop w:val="0"/>
          <w:marBottom w:val="0"/>
          <w:divBdr>
            <w:top w:val="none" w:sz="0" w:space="0" w:color="auto"/>
            <w:left w:val="none" w:sz="0" w:space="0" w:color="auto"/>
            <w:bottom w:val="none" w:sz="0" w:space="0" w:color="auto"/>
            <w:right w:val="none" w:sz="0" w:space="0" w:color="auto"/>
          </w:divBdr>
        </w:div>
        <w:div w:id="1721401009">
          <w:marLeft w:val="0"/>
          <w:marRight w:val="0"/>
          <w:marTop w:val="0"/>
          <w:marBottom w:val="0"/>
          <w:divBdr>
            <w:top w:val="none" w:sz="0" w:space="0" w:color="auto"/>
            <w:left w:val="none" w:sz="0" w:space="0" w:color="auto"/>
            <w:bottom w:val="none" w:sz="0" w:space="0" w:color="auto"/>
            <w:right w:val="none" w:sz="0" w:space="0" w:color="auto"/>
          </w:divBdr>
        </w:div>
      </w:divsChild>
    </w:div>
    <w:div w:id="1996448617">
      <w:bodyDiv w:val="1"/>
      <w:marLeft w:val="0"/>
      <w:marRight w:val="0"/>
      <w:marTop w:val="0"/>
      <w:marBottom w:val="0"/>
      <w:divBdr>
        <w:top w:val="none" w:sz="0" w:space="0" w:color="auto"/>
        <w:left w:val="none" w:sz="0" w:space="0" w:color="auto"/>
        <w:bottom w:val="none" w:sz="0" w:space="0" w:color="auto"/>
        <w:right w:val="none" w:sz="0" w:space="0" w:color="auto"/>
      </w:divBdr>
      <w:divsChild>
        <w:div w:id="1736121730">
          <w:marLeft w:val="0"/>
          <w:marRight w:val="0"/>
          <w:marTop w:val="0"/>
          <w:marBottom w:val="0"/>
          <w:divBdr>
            <w:top w:val="none" w:sz="0" w:space="0" w:color="auto"/>
            <w:left w:val="none" w:sz="0" w:space="0" w:color="auto"/>
            <w:bottom w:val="none" w:sz="0" w:space="0" w:color="auto"/>
            <w:right w:val="none" w:sz="0" w:space="0" w:color="auto"/>
          </w:divBdr>
        </w:div>
        <w:div w:id="40287634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15596">
      <w:bodyDiv w:val="1"/>
      <w:marLeft w:val="0"/>
      <w:marRight w:val="0"/>
      <w:marTop w:val="0"/>
      <w:marBottom w:val="0"/>
      <w:divBdr>
        <w:top w:val="none" w:sz="0" w:space="0" w:color="auto"/>
        <w:left w:val="none" w:sz="0" w:space="0" w:color="auto"/>
        <w:bottom w:val="none" w:sz="0" w:space="0" w:color="auto"/>
        <w:right w:val="none" w:sz="0" w:space="0" w:color="auto"/>
      </w:divBdr>
      <w:divsChild>
        <w:div w:id="1583250844">
          <w:marLeft w:val="0"/>
          <w:marRight w:val="0"/>
          <w:marTop w:val="0"/>
          <w:marBottom w:val="0"/>
          <w:divBdr>
            <w:top w:val="none" w:sz="0" w:space="0" w:color="auto"/>
            <w:left w:val="none" w:sz="0" w:space="0" w:color="auto"/>
            <w:bottom w:val="none" w:sz="0" w:space="0" w:color="auto"/>
            <w:right w:val="none" w:sz="0" w:space="0" w:color="auto"/>
          </w:divBdr>
        </w:div>
        <w:div w:id="1849439275">
          <w:marLeft w:val="0"/>
          <w:marRight w:val="0"/>
          <w:marTop w:val="0"/>
          <w:marBottom w:val="0"/>
          <w:divBdr>
            <w:top w:val="none" w:sz="0" w:space="0" w:color="auto"/>
            <w:left w:val="none" w:sz="0" w:space="0" w:color="auto"/>
            <w:bottom w:val="none" w:sz="0" w:space="0" w:color="auto"/>
            <w:right w:val="none" w:sz="0" w:space="0" w:color="auto"/>
          </w:divBdr>
        </w:div>
      </w:divsChild>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Pages>
  <Words>314</Words>
  <Characters>1795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2022-03-01T17:25:00Z</dcterms:created>
  <dcterms:modified xsi:type="dcterms:W3CDTF">2022-03-01T17:25:00Z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